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64445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644458">
        <w:rPr>
          <w:b/>
          <w:noProof/>
          <w:sz w:val="24"/>
          <w:szCs w:val="24"/>
        </w:rPr>
        <w:t>3GPP TSG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 xml:space="preserve"> RAN</w:t>
      </w:r>
      <w:r w:rsidR="007A272D" w:rsidRPr="00644458">
        <w:rPr>
          <w:rFonts w:hint="eastAsia"/>
          <w:b/>
          <w:noProof/>
          <w:sz w:val="24"/>
          <w:szCs w:val="24"/>
          <w:lang w:eastAsia="zh-CN"/>
        </w:rPr>
        <w:t xml:space="preserve"> WG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>1</w:t>
      </w:r>
      <w:r w:rsidR="00C66BA2" w:rsidRPr="00644458">
        <w:rPr>
          <w:b/>
          <w:noProof/>
          <w:sz w:val="24"/>
          <w:szCs w:val="24"/>
        </w:rPr>
        <w:t xml:space="preserve"> </w:t>
      </w:r>
      <w:r w:rsidRPr="00644458">
        <w:rPr>
          <w:b/>
          <w:noProof/>
          <w:sz w:val="24"/>
          <w:szCs w:val="24"/>
        </w:rPr>
        <w:t>Meeting #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>84</w:t>
      </w:r>
      <w:r w:rsidR="006A579E">
        <w:rPr>
          <w:rFonts w:hint="eastAsia"/>
          <w:b/>
          <w:noProof/>
          <w:sz w:val="24"/>
          <w:szCs w:val="24"/>
          <w:lang w:eastAsia="zh-CN"/>
        </w:rPr>
        <w:t>bis</w:t>
      </w:r>
      <w:r w:rsidRPr="00644458">
        <w:rPr>
          <w:b/>
          <w:i/>
          <w:noProof/>
          <w:sz w:val="24"/>
          <w:szCs w:val="24"/>
        </w:rPr>
        <w:tab/>
      </w:r>
      <w:fldSimple w:instr=" DOCPROPERTY  Tdoc#  \* MERGEFORMAT ">
        <w:r w:rsidR="002F25C8" w:rsidRPr="001B2E71">
          <w:rPr>
            <w:rFonts w:eastAsia="MS Mincho" w:hint="eastAsia"/>
            <w:b/>
            <w:sz w:val="24"/>
            <w:szCs w:val="24"/>
          </w:rPr>
          <w:t>R1-1</w:t>
        </w:r>
        <w:r w:rsidR="001B2E71" w:rsidRPr="001B2E71">
          <w:rPr>
            <w:rFonts w:hint="eastAsia"/>
            <w:b/>
            <w:sz w:val="24"/>
            <w:szCs w:val="24"/>
            <w:lang w:eastAsia="zh-CN"/>
          </w:rPr>
          <w:t>6</w:t>
        </w:r>
        <w:r w:rsidR="002A4170">
          <w:rPr>
            <w:rFonts w:hint="eastAsia"/>
            <w:b/>
            <w:sz w:val="24"/>
            <w:szCs w:val="24"/>
            <w:lang w:eastAsia="zh-CN"/>
          </w:rPr>
          <w:t>3122</w:t>
        </w:r>
      </w:fldSimple>
    </w:p>
    <w:p w:rsidR="001E41F3" w:rsidRDefault="006A579E" w:rsidP="005E2C44">
      <w:pPr>
        <w:pStyle w:val="CRCoverPage"/>
        <w:outlineLvl w:val="0"/>
        <w:rPr>
          <w:b/>
          <w:noProof/>
          <w:sz w:val="24"/>
          <w:szCs w:val="24"/>
          <w:lang w:val="sv-SE" w:eastAsia="zh-CN"/>
        </w:rPr>
      </w:pPr>
      <w:r>
        <w:rPr>
          <w:rFonts w:hint="eastAsia"/>
          <w:b/>
          <w:noProof/>
          <w:sz w:val="24"/>
          <w:szCs w:val="24"/>
          <w:lang w:val="sv-SE" w:eastAsia="zh-CN"/>
        </w:rPr>
        <w:t>Busan</w:t>
      </w:r>
      <w:r w:rsidR="001E41F3" w:rsidRPr="00644458">
        <w:rPr>
          <w:b/>
          <w:noProof/>
          <w:sz w:val="24"/>
          <w:szCs w:val="24"/>
        </w:rPr>
        <w:t>,</w:t>
      </w:r>
      <w:r>
        <w:rPr>
          <w:rFonts w:hint="eastAsia"/>
          <w:b/>
          <w:noProof/>
          <w:sz w:val="24"/>
          <w:szCs w:val="24"/>
          <w:lang w:eastAsia="zh-CN"/>
        </w:rPr>
        <w:t>Korea</w:t>
      </w:r>
      <w:r w:rsidR="001E41F3" w:rsidRPr="00644458">
        <w:rPr>
          <w:b/>
          <w:noProof/>
          <w:sz w:val="24"/>
          <w:szCs w:val="24"/>
        </w:rPr>
        <w:t xml:space="preserve"> </w:t>
      </w:r>
      <w:r>
        <w:rPr>
          <w:rFonts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hint="eastAsia"/>
          <w:b/>
          <w:noProof/>
          <w:sz w:val="24"/>
          <w:szCs w:val="24"/>
          <w:lang w:val="sv-SE"/>
        </w:rPr>
        <w:t>1</w:t>
      </w:r>
      <w:r>
        <w:rPr>
          <w:rFonts w:hint="eastAsia"/>
          <w:b/>
          <w:noProof/>
          <w:sz w:val="24"/>
          <w:szCs w:val="24"/>
          <w:lang w:val="sv-SE" w:eastAsia="zh-CN"/>
        </w:rPr>
        <w:t>1</w:t>
      </w:r>
      <w:r w:rsidR="001B3AC3" w:rsidRPr="00617F2D">
        <w:rPr>
          <w:rFonts w:hint="eastAsia"/>
          <w:b/>
          <w:noProof/>
          <w:sz w:val="24"/>
          <w:szCs w:val="24"/>
          <w:vertAlign w:val="superscript"/>
          <w:lang w:val="sv-SE" w:eastAsia="zh-CN"/>
        </w:rPr>
        <w:t>th</w:t>
      </w:r>
      <w:r w:rsidR="00450ADC" w:rsidRPr="00644458">
        <w:rPr>
          <w:rFonts w:hint="eastAsia"/>
          <w:b/>
          <w:noProof/>
          <w:sz w:val="24"/>
          <w:szCs w:val="24"/>
          <w:lang w:val="sv-SE"/>
        </w:rPr>
        <w:t xml:space="preserve"> </w:t>
      </w:r>
      <w:r w:rsidR="00450ADC" w:rsidRPr="00644458">
        <w:rPr>
          <w:b/>
          <w:noProof/>
          <w:sz w:val="24"/>
          <w:szCs w:val="24"/>
          <w:lang w:val="sv-SE"/>
        </w:rPr>
        <w:t xml:space="preserve">- </w:t>
      </w:r>
      <w:r>
        <w:rPr>
          <w:rFonts w:hint="eastAsia"/>
          <w:b/>
          <w:noProof/>
          <w:sz w:val="24"/>
          <w:szCs w:val="24"/>
          <w:lang w:val="sv-SE"/>
        </w:rPr>
        <w:t>1</w:t>
      </w:r>
      <w:r>
        <w:rPr>
          <w:rFonts w:hint="eastAsia"/>
          <w:b/>
          <w:noProof/>
          <w:sz w:val="24"/>
          <w:szCs w:val="24"/>
          <w:lang w:val="sv-SE" w:eastAsia="zh-CN"/>
        </w:rPr>
        <w:t>5</w:t>
      </w:r>
      <w:r w:rsidRPr="00617F2D">
        <w:rPr>
          <w:rFonts w:hint="eastAsia"/>
          <w:b/>
          <w:noProof/>
          <w:sz w:val="24"/>
          <w:szCs w:val="24"/>
          <w:vertAlign w:val="superscript"/>
          <w:lang w:val="sv-SE"/>
        </w:rPr>
        <w:t>th</w:t>
      </w:r>
      <w:r>
        <w:rPr>
          <w:rFonts w:hint="eastAsia"/>
          <w:b/>
          <w:noProof/>
          <w:sz w:val="24"/>
          <w:szCs w:val="24"/>
          <w:lang w:val="sv-SE"/>
        </w:rPr>
        <w:t xml:space="preserve"> </w:t>
      </w:r>
      <w:r>
        <w:rPr>
          <w:rFonts w:hint="eastAsia"/>
          <w:b/>
          <w:noProof/>
          <w:sz w:val="24"/>
          <w:szCs w:val="24"/>
          <w:lang w:val="sv-SE" w:eastAsia="zh-CN"/>
        </w:rPr>
        <w:t xml:space="preserve"> April</w:t>
      </w:r>
      <w:r w:rsidR="00450ADC" w:rsidRPr="00644458">
        <w:rPr>
          <w:b/>
          <w:noProof/>
          <w:sz w:val="24"/>
          <w:szCs w:val="24"/>
          <w:lang w:val="sv-SE"/>
        </w:rPr>
        <w:t xml:space="preserve"> 201</w:t>
      </w:r>
      <w:r w:rsidR="00450ADC" w:rsidRPr="00644458">
        <w:rPr>
          <w:rFonts w:hint="eastAsia"/>
          <w:b/>
          <w:noProof/>
          <w:sz w:val="24"/>
          <w:szCs w:val="24"/>
          <w:lang w:val="sv-SE"/>
        </w:rPr>
        <w:t>6</w:t>
      </w:r>
    </w:p>
    <w:p w:rsidR="00545E3D" w:rsidRPr="00545E3D" w:rsidRDefault="00545E3D" w:rsidP="00545E3D">
      <w:pPr>
        <w:rPr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0ADC" w:rsidP="004E2638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545E3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00DC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A579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13.1</w:t>
            </w:r>
            <w:r w:rsidR="00450ADC" w:rsidRPr="000B0FF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6E94" w:rsidP="00C839A4">
            <w:pPr>
              <w:pStyle w:val="CRCoverPage"/>
              <w:spacing w:after="0"/>
              <w:ind w:left="100"/>
              <w:rPr>
                <w:noProof/>
              </w:rPr>
            </w:pPr>
            <w:r w:rsidRPr="00196E94">
              <w:rPr>
                <w:noProof/>
                <w:lang w:eastAsia="zh-CN"/>
              </w:rPr>
              <w:t>Correction on UE assumption on DMRS ports</w:t>
            </w:r>
            <w:r w:rsidR="00907012" w:rsidDel="00907012">
              <w:rPr>
                <w:rFonts w:hint="eastAsia"/>
                <w:noProof/>
                <w:lang w:eastAsia="zh-CN"/>
              </w:rPr>
              <w:t xml:space="preserve"> </w:t>
            </w:r>
            <w:r w:rsidR="00D92410">
              <w:fldChar w:fldCharType="begin"/>
            </w:r>
            <w:r w:rsidR="008B3F30">
              <w:instrText xml:space="preserve"> DOCPROPERTY  CrTitle  \* MERGEFORMAT </w:instrText>
            </w:r>
            <w:r w:rsidR="00D9241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E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00DC1" w:rsidRDefault="00400DC1" w:rsidP="0054711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RAN1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444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2BFA">
              <w:rPr>
                <w:noProof/>
              </w:rPr>
              <w:t>LTE_EBF_FDMIMO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4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2016-</w:t>
            </w:r>
            <w:r w:rsidR="006A579E">
              <w:rPr>
                <w:rFonts w:hint="eastAsia"/>
                <w:lang w:eastAsia="zh-CN"/>
              </w:rPr>
              <w:t>4-</w:t>
            </w:r>
            <w:r w:rsidR="001B3AC3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44458" w:rsidRDefault="006278C4" w:rsidP="00E52CC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4445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2BFC" w:rsidP="00BA2BFC">
            <w:pPr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The description of UE assumption on DMRS ports is missing for the case when the new Rel-13 DMRS table is used i</w:t>
            </w:r>
            <w:r w:rsidR="00196E94" w:rsidRPr="009C52A9">
              <w:rPr>
                <w:rFonts w:hint="eastAsia"/>
                <w:noProof/>
                <w:lang w:eastAsia="ko-KR"/>
              </w:rPr>
              <w:t xml:space="preserve">n case an antenna port </w:t>
            </w:r>
            <w:r w:rsidR="00196E94" w:rsidRPr="009C52A9">
              <w:rPr>
                <w:noProof/>
                <w:lang w:eastAsia="ko-KR"/>
              </w:rPr>
              <w:t>7 or 8 is used for single-antenna port transmission scheme</w:t>
            </w:r>
            <w:r>
              <w:rPr>
                <w:noProof/>
                <w:lang w:eastAsia="ko-KR"/>
              </w:rPr>
              <w:t xml:space="preserve"> with codeword values 0-3.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579FC" w:rsidRPr="00644458" w:rsidRDefault="00196E94" w:rsidP="00BA2BFC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-</w:t>
            </w:r>
            <w:r>
              <w:t xml:space="preserve"> </w:t>
            </w:r>
            <w:r w:rsidRPr="00631F2B">
              <w:rPr>
                <w:noProof/>
                <w:lang w:val="en-US" w:eastAsia="zh-CN"/>
              </w:rPr>
              <w:t xml:space="preserve">In case </w:t>
            </w:r>
            <w:r>
              <w:rPr>
                <w:noProof/>
                <w:lang w:val="en-US" w:eastAsia="zh-CN"/>
              </w:rPr>
              <w:t xml:space="preserve">of </w:t>
            </w:r>
            <w:r w:rsidRPr="00631F2B">
              <w:rPr>
                <w:noProof/>
                <w:lang w:val="en-US" w:eastAsia="zh-CN"/>
              </w:rPr>
              <w:t xml:space="preserve">the </w:t>
            </w:r>
            <w:r w:rsidR="00BA2BFC">
              <w:rPr>
                <w:noProof/>
                <w:lang w:val="en-US" w:eastAsia="zh-CN"/>
              </w:rPr>
              <w:t>new DMRS</w:t>
            </w:r>
            <w:r w:rsidRPr="00631F2B">
              <w:rPr>
                <w:noProof/>
                <w:lang w:val="en-US" w:eastAsia="zh-CN"/>
              </w:rPr>
              <w:t xml:space="preserve"> table in DCI formats 2C and 2D is configured for single-antenna port transmission scheme, UE assumption is clarified</w:t>
            </w:r>
            <w:r w:rsidR="00BA2BFC">
              <w:rPr>
                <w:noProof/>
                <w:lang w:val="en-US"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5073" w:rsidRPr="004D5073" w:rsidRDefault="00196E94" w:rsidP="00644458">
            <w:pPr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UE </w:t>
            </w:r>
            <w:r>
              <w:rPr>
                <w:lang w:eastAsia="zh-CN"/>
              </w:rPr>
              <w:t>does not</w:t>
            </w:r>
            <w:r>
              <w:rPr>
                <w:rFonts w:hint="eastAsia"/>
                <w:lang w:eastAsia="zh-CN"/>
              </w:rPr>
              <w:t xml:space="preserve"> know about </w:t>
            </w:r>
            <w:r>
              <w:rPr>
                <w:lang w:eastAsia="zh-CN"/>
              </w:rPr>
              <w:t>the correct assumption on DMRS port usage when the single port transmission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done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5E3D" w:rsidP="00B343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431C" w:rsidRDefault="001E41F3" w:rsidP="00644458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5E3D" w:rsidRPr="00E9040D" w:rsidRDefault="00545E3D" w:rsidP="00545E3D">
      <w:pPr>
        <w:pStyle w:val="3"/>
      </w:pPr>
      <w:bookmarkStart w:id="2" w:name="_Toc415085445"/>
      <w:bookmarkStart w:id="3" w:name="_Toc446967076"/>
      <w:bookmarkStart w:id="4" w:name="_Toc446967120"/>
      <w:r w:rsidRPr="00E9040D">
        <w:lastRenderedPageBreak/>
        <w:t>7.1.1</w:t>
      </w:r>
      <w:r>
        <w:tab/>
      </w:r>
      <w:r w:rsidRPr="00E9040D">
        <w:t>Single-antenna port scheme</w:t>
      </w:r>
      <w:bookmarkEnd w:id="2"/>
    </w:p>
    <w:p w:rsidR="00545E3D" w:rsidRPr="00E9040D" w:rsidRDefault="00545E3D" w:rsidP="00545E3D">
      <w:pPr>
        <w:rPr>
          <w:rFonts w:eastAsia="宋体"/>
          <w:kern w:val="2"/>
          <w:lang w:eastAsia="zh-CN"/>
        </w:rPr>
      </w:pPr>
      <w:r w:rsidRPr="00E9040D">
        <w:t>For the single-antenna port transmission schemes (port 0</w:t>
      </w:r>
      <w:r>
        <w:t>/5/7/8/11/13</w:t>
      </w:r>
      <w:r w:rsidRPr="00E9040D">
        <w:t xml:space="preserve">) of the PDSCH, the UE may assume that an </w:t>
      </w:r>
      <w:proofErr w:type="spellStart"/>
      <w:r w:rsidRPr="00E9040D">
        <w:t>eNB</w:t>
      </w:r>
      <w:proofErr w:type="spellEnd"/>
      <w:r w:rsidRPr="00E9040D">
        <w:t xml:space="preserve"> transmission on the PDSCH would be performed according to </w:t>
      </w:r>
      <w:proofErr w:type="spellStart"/>
      <w:r>
        <w:t>subclause</w:t>
      </w:r>
      <w:proofErr w:type="spellEnd"/>
      <w:r w:rsidRPr="00E9040D">
        <w:t xml:space="preserve"> 6.3.4.1 of </w:t>
      </w:r>
      <w:r w:rsidRPr="00E9040D">
        <w:rPr>
          <w:rFonts w:eastAsia="宋体"/>
          <w:kern w:val="2"/>
          <w:lang w:eastAsia="zh-CN"/>
        </w:rPr>
        <w:t>[3].</w:t>
      </w:r>
    </w:p>
    <w:p w:rsidR="00545E3D" w:rsidRDefault="003B17CF" w:rsidP="00545E3D">
      <w:pPr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 xml:space="preserve">If the UE is not configured with higher layer parameter </w:t>
      </w:r>
      <w:proofErr w:type="spellStart"/>
      <w:r w:rsidRPr="005A7075">
        <w:rPr>
          <w:rFonts w:eastAsia="宋体"/>
          <w:i/>
          <w:kern w:val="2"/>
          <w:lang w:val="en-US" w:eastAsia="zh-CN"/>
        </w:rPr>
        <w:t>dmrs-tableAlt</w:t>
      </w:r>
      <w:proofErr w:type="spellEnd"/>
      <w:del w:id="5" w:author="user" w:date="2016-04-01T14:35:00Z">
        <w:r w:rsidR="00545E3D" w:rsidDel="00440B77">
          <w:rPr>
            <w:rFonts w:eastAsia="宋体"/>
            <w:kern w:val="2"/>
            <w:lang w:eastAsia="zh-CN"/>
          </w:rPr>
          <w:delText xml:space="preserve">, </w:delText>
        </w:r>
      </w:del>
      <w:r w:rsidR="00545E3D">
        <w:rPr>
          <w:rFonts w:eastAsia="宋体"/>
          <w:kern w:val="2"/>
          <w:lang w:eastAsia="zh-CN"/>
        </w:rPr>
        <w:t>and i</w:t>
      </w:r>
      <w:r w:rsidR="00545E3D" w:rsidRPr="00E9040D">
        <w:rPr>
          <w:rFonts w:eastAsia="宋体"/>
          <w:kern w:val="2"/>
          <w:lang w:eastAsia="zh-CN"/>
        </w:rPr>
        <w:t xml:space="preserve">n case an antenna port </w:t>
      </w:r>
      <w:r w:rsidR="00545E3D" w:rsidRPr="00E9040D">
        <w:rPr>
          <w:rFonts w:eastAsia="宋体"/>
          <w:kern w:val="2"/>
          <w:position w:val="-10"/>
          <w:lang w:eastAsia="zh-CN"/>
        </w:rPr>
        <w:object w:dxaOrig="8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15pt;height:15.25pt" o:ole="">
            <v:imagedata r:id="rId12" o:title=""/>
          </v:shape>
          <o:OLEObject Type="Embed" ProgID="Equation.3" ShapeID="_x0000_i1025" DrawAspect="Content" ObjectID="_1521120240" r:id="rId13"/>
        </w:object>
      </w:r>
      <w:del w:id="6" w:author="user" w:date="2016-04-01T14:40:00Z">
        <w:r w:rsidR="00545E3D" w:rsidRPr="00E9040D" w:rsidDel="00440B77">
          <w:rPr>
            <w:rFonts w:eastAsia="宋体"/>
            <w:kern w:val="2"/>
            <w:lang w:eastAsia="zh-CN"/>
          </w:rPr>
          <w:delText xml:space="preserve"> </w:delText>
        </w:r>
      </w:del>
      <w:ins w:id="7" w:author="user" w:date="2016-04-01T14:38:00Z">
        <w:r w:rsidR="00440B77" w:rsidRPr="00432EE4">
          <w:rPr>
            <w:rFonts w:eastAsia="宋体" w:hint="eastAsia"/>
            <w:kern w:val="2"/>
            <w:lang w:eastAsia="zh-CN"/>
          </w:rPr>
          <w:t xml:space="preserve"> </w:t>
        </w:r>
        <w:r w:rsidR="00440B77">
          <w:rPr>
            <w:rFonts w:eastAsia="宋体" w:hint="eastAsia"/>
            <w:kern w:val="2"/>
            <w:lang w:eastAsia="zh-CN"/>
          </w:rPr>
          <w:t xml:space="preserve"> </w:t>
        </w:r>
      </w:ins>
      <w:r w:rsidR="00545E3D" w:rsidRPr="00E9040D">
        <w:rPr>
          <w:rFonts w:eastAsia="宋体"/>
          <w:kern w:val="2"/>
          <w:lang w:eastAsia="zh-CN"/>
        </w:rPr>
        <w:t>is used,</w:t>
      </w:r>
      <w:ins w:id="8" w:author="user" w:date="2016-04-01T14:38:00Z">
        <w:r w:rsidR="00440B77" w:rsidRPr="00440B77">
          <w:rPr>
            <w:rFonts w:eastAsia="宋体"/>
            <w:kern w:val="2"/>
            <w:lang w:eastAsia="zh-CN"/>
          </w:rPr>
          <w:t xml:space="preserve"> </w:t>
        </w:r>
        <w:r w:rsidR="00440B77">
          <w:rPr>
            <w:rFonts w:eastAsia="宋体"/>
            <w:kern w:val="2"/>
            <w:lang w:eastAsia="zh-CN"/>
          </w:rPr>
          <w:t>or i</w:t>
        </w:r>
        <w:r w:rsidR="00440B77">
          <w:rPr>
            <w:rFonts w:eastAsia="宋体" w:hint="eastAsia"/>
            <w:kern w:val="2"/>
            <w:lang w:eastAsia="zh-CN"/>
          </w:rPr>
          <w:t xml:space="preserve">f </w:t>
        </w:r>
      </w:ins>
      <w:ins w:id="9" w:author="user" w:date="2016-04-01T14:39:00Z">
        <w:r w:rsidR="00440B77">
          <w:rPr>
            <w:rFonts w:eastAsia="宋体" w:hint="eastAsia"/>
            <w:kern w:val="2"/>
            <w:lang w:eastAsia="zh-CN"/>
          </w:rPr>
          <w:t>the</w:t>
        </w:r>
      </w:ins>
      <w:ins w:id="10" w:author="user" w:date="2016-04-01T14:38:00Z">
        <w:r w:rsidR="00440B77" w:rsidRPr="00432EE4">
          <w:rPr>
            <w:rFonts w:eastAsia="宋体" w:hint="eastAsia"/>
            <w:kern w:val="2"/>
            <w:lang w:eastAsia="zh-CN"/>
          </w:rPr>
          <w:t xml:space="preserve"> higher layer parameter </w:t>
        </w:r>
        <w:proofErr w:type="spellStart"/>
        <w:r w:rsidR="00440B77">
          <w:rPr>
            <w:i/>
            <w:iCs/>
          </w:rPr>
          <w:t>dmrs-tableAlt</w:t>
        </w:r>
        <w:proofErr w:type="spellEnd"/>
        <w:r w:rsidR="00440B77" w:rsidRPr="00432EE4">
          <w:rPr>
            <w:rFonts w:eastAsia="宋体" w:hint="eastAsia"/>
            <w:kern w:val="2"/>
            <w:lang w:eastAsia="zh-CN"/>
          </w:rPr>
          <w:t xml:space="preserve"> </w:t>
        </w:r>
      </w:ins>
      <w:ins w:id="11" w:author="user" w:date="2016-04-01T14:39:00Z">
        <w:r w:rsidR="00440B77">
          <w:rPr>
            <w:rFonts w:eastAsia="宋体" w:hint="eastAsia"/>
            <w:kern w:val="2"/>
            <w:lang w:eastAsia="zh-CN"/>
          </w:rPr>
          <w:t xml:space="preserve"> is set to 1 </w:t>
        </w:r>
      </w:ins>
      <w:ins w:id="12" w:author="user" w:date="2016-04-01T14:38:00Z">
        <w:r w:rsidR="00440B77" w:rsidRPr="00432EE4">
          <w:rPr>
            <w:rFonts w:eastAsia="宋体" w:hint="eastAsia"/>
            <w:kern w:val="2"/>
            <w:lang w:eastAsia="zh-CN"/>
          </w:rPr>
          <w:t xml:space="preserve">and in case </w:t>
        </w:r>
        <w:r w:rsidR="00440B77">
          <w:rPr>
            <w:rFonts w:eastAsia="宋体"/>
            <w:kern w:val="2"/>
            <w:lang w:eastAsia="zh-CN"/>
          </w:rPr>
          <w:t>a</w:t>
        </w:r>
        <w:r w:rsidR="00440B77" w:rsidRPr="00432EE4">
          <w:rPr>
            <w:rFonts w:eastAsia="宋体" w:hint="eastAsia"/>
            <w:kern w:val="2"/>
            <w:lang w:eastAsia="zh-CN"/>
          </w:rPr>
          <w:t xml:space="preserve">n antenna port </w:t>
        </w:r>
        <w:r w:rsidR="00523943">
          <w:rPr>
            <w:rFonts w:eastAsia="宋体"/>
            <w:noProof/>
            <w:kern w:val="2"/>
            <w:position w:val="-10"/>
            <w:lang w:val="en-US" w:eastAsia="zh-CN"/>
            <w:rPrChange w:id="13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508635" cy="191135"/>
              <wp:effectExtent l="0" t="0" r="0" b="0"/>
              <wp:docPr id="148" name="图片 14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8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8635" cy="1911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440B77" w:rsidRPr="00432EE4">
          <w:rPr>
            <w:rFonts w:eastAsia="宋体" w:hint="eastAsia"/>
            <w:kern w:val="2"/>
            <w:lang w:eastAsia="zh-CN"/>
          </w:rPr>
          <w:t xml:space="preserve"> corresponding to one codeword values 0-3 in Table 5.3.3.1.5C-2 [4]  is used</w:t>
        </w:r>
        <w:r w:rsidR="00440B77" w:rsidRPr="00E9040D">
          <w:rPr>
            <w:rFonts w:eastAsia="宋体"/>
            <w:kern w:val="2"/>
            <w:lang w:eastAsia="zh-CN"/>
          </w:rPr>
          <w:t>,</w:t>
        </w:r>
      </w:ins>
      <w:del w:id="14" w:author="user" w:date="2016-04-01T14:38:00Z">
        <w:r w:rsidR="00545E3D" w:rsidRPr="00E9040D" w:rsidDel="00440B77">
          <w:rPr>
            <w:rFonts w:eastAsia="宋体"/>
            <w:kern w:val="2"/>
            <w:lang w:eastAsia="zh-CN"/>
          </w:rPr>
          <w:delText xml:space="preserve"> </w:delText>
        </w:r>
      </w:del>
      <w:ins w:id="15" w:author="user" w:date="2016-04-01T14:35:00Z">
        <w:r w:rsidR="00440B77">
          <w:rPr>
            <w:rFonts w:eastAsia="宋体" w:hint="eastAsia"/>
            <w:kern w:val="2"/>
            <w:lang w:eastAsia="zh-CN"/>
          </w:rPr>
          <w:t xml:space="preserve"> </w:t>
        </w:r>
      </w:ins>
      <w:r w:rsidR="00545E3D" w:rsidRPr="00E9040D">
        <w:rPr>
          <w:rFonts w:eastAsia="宋体"/>
          <w:kern w:val="2"/>
          <w:lang w:eastAsia="zh-CN"/>
        </w:rPr>
        <w:t xml:space="preserve">the UE cannot assume that the other antenna port in the set </w:t>
      </w:r>
      <w:r w:rsidR="00545E3D" w:rsidRPr="00E9040D">
        <w:rPr>
          <w:rFonts w:eastAsia="宋体"/>
          <w:kern w:val="2"/>
          <w:position w:val="-10"/>
          <w:lang w:eastAsia="zh-CN"/>
        </w:rPr>
        <w:object w:dxaOrig="460" w:dyaOrig="300">
          <v:shape id="_x0000_i1026" type="#_x0000_t75" style="width:22.6pt;height:15.25pt" o:ole="">
            <v:imagedata r:id="rId15" o:title=""/>
          </v:shape>
          <o:OLEObject Type="Embed" ProgID="Equation.3" ShapeID="_x0000_i1026" DrawAspect="Content" ObjectID="_1521120241" r:id="rId16"/>
        </w:object>
      </w:r>
      <w:r w:rsidR="00545E3D" w:rsidRPr="00E9040D">
        <w:rPr>
          <w:rFonts w:eastAsia="宋体"/>
          <w:kern w:val="2"/>
          <w:lang w:eastAsia="zh-CN"/>
        </w:rPr>
        <w:t xml:space="preserve"> is not associated with transmission of PDSCH to another UE.</w:t>
      </w:r>
      <w:r w:rsidR="00545E3D" w:rsidRPr="00CD6A2C">
        <w:rPr>
          <w:rFonts w:eastAsia="宋体"/>
          <w:kern w:val="2"/>
          <w:lang w:eastAsia="zh-CN"/>
        </w:rPr>
        <w:t xml:space="preserve"> </w:t>
      </w:r>
    </w:p>
    <w:p w:rsidR="003B17CF" w:rsidRPr="00E9040D" w:rsidRDefault="003B17CF" w:rsidP="003B17CF">
      <w:pPr>
        <w:rPr>
          <w:rFonts w:eastAsia="宋体"/>
          <w:kern w:val="2"/>
          <w:lang w:eastAsia="zh-CN"/>
        </w:rPr>
      </w:pPr>
      <w:r w:rsidRPr="00BA69A1">
        <w:rPr>
          <w:rFonts w:eastAsia="宋体"/>
          <w:kern w:val="2"/>
          <w:lang w:eastAsia="zh-CN"/>
        </w:rPr>
        <w:t xml:space="preserve">If the UE is configured with higher layer parameter </w:t>
      </w:r>
      <w:proofErr w:type="spellStart"/>
      <w:r w:rsidRPr="00BA69A1">
        <w:rPr>
          <w:rFonts w:eastAsia="宋体"/>
          <w:i/>
          <w:kern w:val="2"/>
          <w:lang w:val="en-US" w:eastAsia="zh-CN"/>
        </w:rPr>
        <w:t>dmrs-tableAlt</w:t>
      </w:r>
      <w:proofErr w:type="spellEnd"/>
      <w:r w:rsidRPr="00BA69A1">
        <w:rPr>
          <w:rFonts w:eastAsia="宋体"/>
          <w:kern w:val="2"/>
          <w:lang w:val="en-US" w:eastAsia="zh-CN"/>
        </w:rPr>
        <w:t xml:space="preserve">, and in case </w:t>
      </w:r>
      <w:r w:rsidRPr="00BA69A1">
        <w:rPr>
          <w:rFonts w:eastAsia="宋体"/>
          <w:kern w:val="2"/>
          <w:lang w:eastAsia="zh-CN"/>
        </w:rPr>
        <w:t xml:space="preserve">of single layer transmission scheme on antenna port </w:t>
      </w:r>
      <w:r w:rsidRPr="00BA69A1">
        <w:rPr>
          <w:rFonts w:eastAsia="宋体"/>
          <w:kern w:val="2"/>
          <w:position w:val="-10"/>
          <w:lang w:eastAsia="zh-CN"/>
        </w:rPr>
        <w:object w:dxaOrig="1200" w:dyaOrig="279">
          <v:shape id="_x0000_i1027" type="#_x0000_t75" style="width:60.45pt;height:13.85pt" o:ole="">
            <v:imagedata r:id="rId17" o:title=""/>
          </v:shape>
          <o:OLEObject Type="Embed" ProgID="Equation.3" ShapeID="_x0000_i1027" DrawAspect="Content" ObjectID="_1521120242" r:id="rId18"/>
        </w:object>
      </w:r>
      <w:r w:rsidRPr="00BA69A1">
        <w:rPr>
          <w:rFonts w:eastAsia="宋体"/>
          <w:kern w:val="2"/>
          <w:lang w:eastAsia="zh-CN"/>
        </w:rPr>
        <w:t xml:space="preserve"> corresponding to one codeword values 5-11 in Table 5.3.3.1.5C-2 [4]  is used, the UE cannot assume that the other antenna ports in the set </w:t>
      </w:r>
      <w:r w:rsidRPr="00BA69A1">
        <w:rPr>
          <w:rFonts w:eastAsia="宋体"/>
          <w:kern w:val="2"/>
          <w:position w:val="-10"/>
          <w:lang w:eastAsia="zh-CN"/>
        </w:rPr>
        <w:object w:dxaOrig="880" w:dyaOrig="279">
          <v:shape id="_x0000_i1028" type="#_x0000_t75" style="width:43.4pt;height:13.85pt" o:ole="">
            <v:imagedata r:id="rId19" o:title=""/>
          </v:shape>
          <o:OLEObject Type="Embed" ProgID="Equation.3" ShapeID="_x0000_i1028" DrawAspect="Content" ObjectID="_1521120243" r:id="rId20"/>
        </w:object>
      </w:r>
      <w:r w:rsidRPr="00BA69A1">
        <w:rPr>
          <w:rFonts w:eastAsia="宋体"/>
          <w:kern w:val="2"/>
          <w:lang w:eastAsia="zh-CN"/>
        </w:rPr>
        <w:t xml:space="preserve"> is not associated with transmission of PDSCH to another UE.</w:t>
      </w:r>
    </w:p>
    <w:p w:rsidR="00545E3D" w:rsidRPr="003B17CF" w:rsidRDefault="00545E3D" w:rsidP="00545E3D">
      <w:pPr>
        <w:rPr>
          <w:rFonts w:eastAsia="宋体"/>
          <w:kern w:val="2"/>
          <w:lang w:eastAsia="zh-CN"/>
        </w:rPr>
      </w:pPr>
    </w:p>
    <w:p w:rsidR="00545E3D" w:rsidRPr="00545E3D" w:rsidRDefault="00545E3D" w:rsidP="00545E3D">
      <w:pPr>
        <w:rPr>
          <w:kern w:val="2"/>
          <w:highlight w:val="yellow"/>
          <w:lang w:eastAsia="zh-CN"/>
        </w:rPr>
      </w:pPr>
    </w:p>
    <w:bookmarkEnd w:id="3"/>
    <w:bookmarkEnd w:id="4"/>
    <w:p w:rsidR="001B2E71" w:rsidRPr="00545E3D" w:rsidRDefault="001B2E71" w:rsidP="008156FB"/>
    <w:sectPr w:rsidR="001B2E71" w:rsidRPr="00545E3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943" w:rsidRDefault="00523943">
      <w:r>
        <w:separator/>
      </w:r>
    </w:p>
  </w:endnote>
  <w:endnote w:type="continuationSeparator" w:id="0">
    <w:p w:rsidR="00523943" w:rsidRDefault="00523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943" w:rsidRDefault="00523943">
      <w:r>
        <w:separator/>
      </w:r>
    </w:p>
  </w:footnote>
  <w:footnote w:type="continuationSeparator" w:id="0">
    <w:p w:rsidR="00523943" w:rsidRDefault="005239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11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6C31"/>
    <w:rsid w:val="00053EAC"/>
    <w:rsid w:val="00061655"/>
    <w:rsid w:val="00092151"/>
    <w:rsid w:val="000A5CA5"/>
    <w:rsid w:val="000A6394"/>
    <w:rsid w:val="000B0FF5"/>
    <w:rsid w:val="000B7FED"/>
    <w:rsid w:val="000C038A"/>
    <w:rsid w:val="000C6598"/>
    <w:rsid w:val="000F34BF"/>
    <w:rsid w:val="00105027"/>
    <w:rsid w:val="001077F1"/>
    <w:rsid w:val="00145D43"/>
    <w:rsid w:val="00154CD9"/>
    <w:rsid w:val="00174DA2"/>
    <w:rsid w:val="001828DA"/>
    <w:rsid w:val="00186A8A"/>
    <w:rsid w:val="0019055E"/>
    <w:rsid w:val="00192C46"/>
    <w:rsid w:val="00196E94"/>
    <w:rsid w:val="001A08B3"/>
    <w:rsid w:val="001A6E41"/>
    <w:rsid w:val="001A7B60"/>
    <w:rsid w:val="001B2E71"/>
    <w:rsid w:val="001B3AC3"/>
    <w:rsid w:val="001B52F0"/>
    <w:rsid w:val="001B7A65"/>
    <w:rsid w:val="001C1F76"/>
    <w:rsid w:val="001D49C0"/>
    <w:rsid w:val="001E41F3"/>
    <w:rsid w:val="002163FA"/>
    <w:rsid w:val="002166A9"/>
    <w:rsid w:val="00216A3D"/>
    <w:rsid w:val="002557C9"/>
    <w:rsid w:val="00255ED4"/>
    <w:rsid w:val="00257C39"/>
    <w:rsid w:val="0026004D"/>
    <w:rsid w:val="002640DD"/>
    <w:rsid w:val="002657F5"/>
    <w:rsid w:val="00275D12"/>
    <w:rsid w:val="002835C7"/>
    <w:rsid w:val="00284FEB"/>
    <w:rsid w:val="002860C4"/>
    <w:rsid w:val="002A02FF"/>
    <w:rsid w:val="002A4170"/>
    <w:rsid w:val="002B5741"/>
    <w:rsid w:val="002F25C8"/>
    <w:rsid w:val="00305409"/>
    <w:rsid w:val="00306733"/>
    <w:rsid w:val="003068E6"/>
    <w:rsid w:val="003141DD"/>
    <w:rsid w:val="00323A90"/>
    <w:rsid w:val="003304EE"/>
    <w:rsid w:val="00337725"/>
    <w:rsid w:val="0035284E"/>
    <w:rsid w:val="003609EF"/>
    <w:rsid w:val="0036231A"/>
    <w:rsid w:val="0039141E"/>
    <w:rsid w:val="0039537E"/>
    <w:rsid w:val="003A34F3"/>
    <w:rsid w:val="003B17CF"/>
    <w:rsid w:val="003E1A36"/>
    <w:rsid w:val="003F0A36"/>
    <w:rsid w:val="00400DC1"/>
    <w:rsid w:val="00402AF0"/>
    <w:rsid w:val="004061FD"/>
    <w:rsid w:val="00406376"/>
    <w:rsid w:val="00410371"/>
    <w:rsid w:val="004242F1"/>
    <w:rsid w:val="00440B77"/>
    <w:rsid w:val="00450ADC"/>
    <w:rsid w:val="00461BC1"/>
    <w:rsid w:val="00466282"/>
    <w:rsid w:val="004B75B7"/>
    <w:rsid w:val="004D5073"/>
    <w:rsid w:val="004E2638"/>
    <w:rsid w:val="004F230D"/>
    <w:rsid w:val="0051580D"/>
    <w:rsid w:val="00523943"/>
    <w:rsid w:val="00545E3D"/>
    <w:rsid w:val="00547111"/>
    <w:rsid w:val="0057216E"/>
    <w:rsid w:val="00592D74"/>
    <w:rsid w:val="005A38B8"/>
    <w:rsid w:val="005B0471"/>
    <w:rsid w:val="005B66BA"/>
    <w:rsid w:val="005E2C44"/>
    <w:rsid w:val="005E7194"/>
    <w:rsid w:val="006050A1"/>
    <w:rsid w:val="00617F2D"/>
    <w:rsid w:val="00621188"/>
    <w:rsid w:val="006257ED"/>
    <w:rsid w:val="00627089"/>
    <w:rsid w:val="006278C4"/>
    <w:rsid w:val="006304DE"/>
    <w:rsid w:val="00644458"/>
    <w:rsid w:val="0065652D"/>
    <w:rsid w:val="00690E3B"/>
    <w:rsid w:val="006954E4"/>
    <w:rsid w:val="00695808"/>
    <w:rsid w:val="006A2AF7"/>
    <w:rsid w:val="006A579E"/>
    <w:rsid w:val="006B2EB6"/>
    <w:rsid w:val="006B46FB"/>
    <w:rsid w:val="006B64B3"/>
    <w:rsid w:val="006C2524"/>
    <w:rsid w:val="006E21FB"/>
    <w:rsid w:val="007579FC"/>
    <w:rsid w:val="007634B2"/>
    <w:rsid w:val="00786878"/>
    <w:rsid w:val="00792342"/>
    <w:rsid w:val="007977A8"/>
    <w:rsid w:val="007A149C"/>
    <w:rsid w:val="007A272D"/>
    <w:rsid w:val="007B1B69"/>
    <w:rsid w:val="007B512A"/>
    <w:rsid w:val="007C2097"/>
    <w:rsid w:val="007C2DA1"/>
    <w:rsid w:val="007D479B"/>
    <w:rsid w:val="007D6A07"/>
    <w:rsid w:val="007D757F"/>
    <w:rsid w:val="007F7259"/>
    <w:rsid w:val="00800AE2"/>
    <w:rsid w:val="00803412"/>
    <w:rsid w:val="008156FB"/>
    <w:rsid w:val="008223C1"/>
    <w:rsid w:val="008279FA"/>
    <w:rsid w:val="008414C5"/>
    <w:rsid w:val="0085105C"/>
    <w:rsid w:val="00860400"/>
    <w:rsid w:val="008626E7"/>
    <w:rsid w:val="00866697"/>
    <w:rsid w:val="00870EE7"/>
    <w:rsid w:val="008827A6"/>
    <w:rsid w:val="008A45A6"/>
    <w:rsid w:val="008B3776"/>
    <w:rsid w:val="008B3F30"/>
    <w:rsid w:val="008C308D"/>
    <w:rsid w:val="008E7D73"/>
    <w:rsid w:val="008F686C"/>
    <w:rsid w:val="009027EB"/>
    <w:rsid w:val="00907012"/>
    <w:rsid w:val="00910104"/>
    <w:rsid w:val="00910DAC"/>
    <w:rsid w:val="009148DE"/>
    <w:rsid w:val="009159F8"/>
    <w:rsid w:val="00917287"/>
    <w:rsid w:val="00921E46"/>
    <w:rsid w:val="00940671"/>
    <w:rsid w:val="0094131F"/>
    <w:rsid w:val="0096135C"/>
    <w:rsid w:val="00973B47"/>
    <w:rsid w:val="009777D9"/>
    <w:rsid w:val="00977FFA"/>
    <w:rsid w:val="00991B88"/>
    <w:rsid w:val="009931AB"/>
    <w:rsid w:val="009A5753"/>
    <w:rsid w:val="009A579D"/>
    <w:rsid w:val="009D7675"/>
    <w:rsid w:val="009E3297"/>
    <w:rsid w:val="009F734F"/>
    <w:rsid w:val="00A041D3"/>
    <w:rsid w:val="00A246B6"/>
    <w:rsid w:val="00A47E70"/>
    <w:rsid w:val="00A50CF0"/>
    <w:rsid w:val="00A7671C"/>
    <w:rsid w:val="00A950C0"/>
    <w:rsid w:val="00AA2CBC"/>
    <w:rsid w:val="00AB568B"/>
    <w:rsid w:val="00AC5820"/>
    <w:rsid w:val="00AD1CD8"/>
    <w:rsid w:val="00B24432"/>
    <w:rsid w:val="00B258BB"/>
    <w:rsid w:val="00B3431C"/>
    <w:rsid w:val="00B55CFA"/>
    <w:rsid w:val="00B646F7"/>
    <w:rsid w:val="00B64982"/>
    <w:rsid w:val="00B64E80"/>
    <w:rsid w:val="00B67B97"/>
    <w:rsid w:val="00B968C8"/>
    <w:rsid w:val="00BA2BFC"/>
    <w:rsid w:val="00BA34B6"/>
    <w:rsid w:val="00BA3EC5"/>
    <w:rsid w:val="00BA51D9"/>
    <w:rsid w:val="00BB097A"/>
    <w:rsid w:val="00BB1FDA"/>
    <w:rsid w:val="00BB5DFC"/>
    <w:rsid w:val="00BB7101"/>
    <w:rsid w:val="00BD279D"/>
    <w:rsid w:val="00BD6BB8"/>
    <w:rsid w:val="00BF5FF1"/>
    <w:rsid w:val="00C01202"/>
    <w:rsid w:val="00C5227C"/>
    <w:rsid w:val="00C66BA2"/>
    <w:rsid w:val="00C839A4"/>
    <w:rsid w:val="00C907D7"/>
    <w:rsid w:val="00C95985"/>
    <w:rsid w:val="00CC403E"/>
    <w:rsid w:val="00CC4E7D"/>
    <w:rsid w:val="00CC5026"/>
    <w:rsid w:val="00CE265B"/>
    <w:rsid w:val="00D01FF1"/>
    <w:rsid w:val="00D03F9A"/>
    <w:rsid w:val="00D06D51"/>
    <w:rsid w:val="00D24991"/>
    <w:rsid w:val="00D50255"/>
    <w:rsid w:val="00D56E2A"/>
    <w:rsid w:val="00D5743C"/>
    <w:rsid w:val="00D637CE"/>
    <w:rsid w:val="00D761BA"/>
    <w:rsid w:val="00D879E4"/>
    <w:rsid w:val="00D92410"/>
    <w:rsid w:val="00DA0E79"/>
    <w:rsid w:val="00DD401D"/>
    <w:rsid w:val="00DE34CF"/>
    <w:rsid w:val="00E13CDB"/>
    <w:rsid w:val="00E13F3D"/>
    <w:rsid w:val="00E145EE"/>
    <w:rsid w:val="00E25D4C"/>
    <w:rsid w:val="00E52CCC"/>
    <w:rsid w:val="00E855D1"/>
    <w:rsid w:val="00EB00A5"/>
    <w:rsid w:val="00EE7D7C"/>
    <w:rsid w:val="00F03FA9"/>
    <w:rsid w:val="00F25D98"/>
    <w:rsid w:val="00F300FB"/>
    <w:rsid w:val="00F50DA6"/>
    <w:rsid w:val="00F52952"/>
    <w:rsid w:val="00F9043F"/>
    <w:rsid w:val="00FA234C"/>
    <w:rsid w:val="00FB6386"/>
    <w:rsid w:val="00FC2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529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52952"/>
    <w:rPr>
      <w:rFonts w:ascii="Arial" w:hAnsi="Arial"/>
      <w:b/>
      <w:lang w:val="en-GB" w:eastAsia="en-US"/>
    </w:rPr>
  </w:style>
  <w:style w:type="character" w:customStyle="1" w:styleId="hps">
    <w:name w:val="hps"/>
    <w:basedOn w:val="a0"/>
    <w:rsid w:val="00D56E2A"/>
  </w:style>
  <w:style w:type="character" w:customStyle="1" w:styleId="B10">
    <w:name w:val="B1 (文字)"/>
    <w:uiPriority w:val="99"/>
    <w:locked/>
    <w:rsid w:val="006278C4"/>
    <w:rPr>
      <w:lang w:eastAsia="en-US"/>
    </w:rPr>
  </w:style>
  <w:style w:type="character" w:styleId="af1">
    <w:name w:val="Placeholder Text"/>
    <w:basedOn w:val="a0"/>
    <w:uiPriority w:val="99"/>
    <w:semiHidden/>
    <w:rsid w:val="00C907D7"/>
    <w:rPr>
      <w:color w:val="808080"/>
    </w:rPr>
  </w:style>
  <w:style w:type="character" w:customStyle="1" w:styleId="5Char">
    <w:name w:val="标题 5 Char"/>
    <w:link w:val="5"/>
    <w:rsid w:val="001B3AC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8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9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1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05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277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47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6769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3397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821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4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7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007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349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9390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378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55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08126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558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9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34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48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4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58322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151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23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67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676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24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3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818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084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373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27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91091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3466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3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1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40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20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80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82510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2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38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74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3411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2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5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00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8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237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02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93767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8566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7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9310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0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8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3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1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25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34226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59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54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96692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0326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</cp:lastModifiedBy>
  <cp:revision>20</cp:revision>
  <dcterms:created xsi:type="dcterms:W3CDTF">2016-02-19T13:48:00Z</dcterms:created>
  <dcterms:modified xsi:type="dcterms:W3CDTF">2016-04-02T08:34:00Z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